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556975ED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BD4A72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A1F36" w:rsidRPr="008A1F36">
        <w:rPr>
          <w:b/>
          <w:i/>
          <w:noProof/>
          <w:sz w:val="28"/>
        </w:rPr>
        <w:t>R2-2207651</w:t>
      </w:r>
    </w:p>
    <w:p w14:paraId="72953285" w14:textId="0B02914E" w:rsidR="00396D7A" w:rsidRDefault="00C927C8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BD4A72">
        <w:rPr>
          <w:b/>
          <w:noProof/>
          <w:sz w:val="24"/>
        </w:rPr>
        <w:t>Aug</w:t>
      </w:r>
      <w:r w:rsidR="00396D7A" w:rsidRPr="00396D7A">
        <w:rPr>
          <w:b/>
          <w:noProof/>
          <w:sz w:val="24"/>
        </w:rPr>
        <w:t>, 202</w:t>
      </w:r>
      <w:r w:rsidR="008B5F0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C927C8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435842CA" w:rsidR="00396D7A" w:rsidRPr="00410371" w:rsidRDefault="008A1F36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3301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9425F1D" w:rsidR="00396D7A" w:rsidRPr="00410371" w:rsidRDefault="006B2FCF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</w:t>
            </w:r>
            <w:r w:rsidR="00BD4A72">
              <w:rPr>
                <w:b/>
                <w:noProof/>
                <w:sz w:val="28"/>
              </w:rPr>
              <w:t>7</w:t>
            </w:r>
            <w:r w:rsidR="00396D7A">
              <w:rPr>
                <w:b/>
                <w:noProof/>
                <w:sz w:val="28"/>
              </w:rPr>
              <w:t>.</w:t>
            </w:r>
            <w:r w:rsidR="00BD4A72">
              <w:rPr>
                <w:b/>
                <w:noProof/>
                <w:sz w:val="28"/>
              </w:rPr>
              <w:t>1</w:t>
            </w:r>
            <w:r w:rsidR="00C150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2F99A7AC" w:rsidR="00396D7A" w:rsidRDefault="0070119A" w:rsidP="005F6DDA">
            <w:pPr>
              <w:pStyle w:val="CRCoverPage"/>
              <w:spacing w:after="0"/>
              <w:ind w:left="100"/>
              <w:rPr>
                <w:noProof/>
              </w:rPr>
            </w:pPr>
            <w:r w:rsidRPr="0070119A">
              <w:t>Correction for notification message with re-establishment</w:t>
            </w:r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24F11CB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62DF42E3" w:rsidR="00396D7A" w:rsidRDefault="00291960" w:rsidP="005F6D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3FE5243E" w:rsidR="00396D7A" w:rsidRDefault="00C927C8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</w:t>
              </w:r>
              <w:r w:rsidR="00695FA0">
                <w:rPr>
                  <w:noProof/>
                </w:rPr>
                <w:t>2</w:t>
              </w:r>
              <w:r w:rsidR="00396D7A">
                <w:rPr>
                  <w:noProof/>
                </w:rPr>
                <w:t>-</w:t>
              </w:r>
              <w:r w:rsidR="00291960">
                <w:rPr>
                  <w:noProof/>
                </w:rPr>
                <w:t>8</w:t>
              </w:r>
              <w:r w:rsidR="00CF7D5D">
                <w:rPr>
                  <w:noProof/>
                </w:rPr>
                <w:t>-</w:t>
              </w:r>
              <w:r w:rsidR="00291960">
                <w:rPr>
                  <w:noProof/>
                </w:rPr>
                <w:t>8</w:t>
              </w:r>
            </w:fldSimple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C927C8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6F3FEAD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1960">
              <w:t>7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DD16E" w14:textId="613BDD00" w:rsidR="00564544" w:rsidRDefault="0070119A" w:rsidP="0070119A">
            <w:pPr>
              <w:pStyle w:val="af2"/>
              <w:rPr>
                <w:rFonts w:ascii="Arial" w:hAnsi="Arial"/>
                <w:noProof/>
                <w:lang w:eastAsia="en-US"/>
              </w:rPr>
            </w:pPr>
            <w:r w:rsidRPr="0070119A">
              <w:rPr>
                <w:rFonts w:ascii="Arial" w:hAnsi="Arial"/>
                <w:noProof/>
                <w:lang w:eastAsia="en-US"/>
              </w:rPr>
              <w:t>In the current specification (section 5.8.9.10</w:t>
            </w:r>
            <w:r w:rsidR="00564544">
              <w:rPr>
                <w:rFonts w:ascii="Arial" w:hAnsi="Arial"/>
                <w:noProof/>
                <w:lang w:eastAsia="en-US"/>
              </w:rPr>
              <w:t>.4</w:t>
            </w:r>
            <w:r w:rsidRPr="0070119A">
              <w:rPr>
                <w:rFonts w:ascii="Arial" w:hAnsi="Arial"/>
                <w:noProof/>
                <w:lang w:eastAsia="en-US"/>
              </w:rPr>
              <w:t>), upon reception of NotificationMessageSidelink including indicationType by L2 U2N Remote UE in RRC_CONNECTED, the remote UE shall initiate re-establishment.</w:t>
            </w:r>
            <w:r w:rsidR="00564544">
              <w:rPr>
                <w:rFonts w:ascii="Arial" w:hAnsi="Arial"/>
                <w:noProof/>
                <w:lang w:eastAsia="en-US"/>
              </w:rPr>
              <w:t xml:space="preserve"> There are four indication types including </w:t>
            </w:r>
            <w:proofErr w:type="spellStart"/>
            <w:r w:rsidR="00564544" w:rsidRPr="00962B3F">
              <w:rPr>
                <w:i/>
              </w:rPr>
              <w:t>relayUE</w:t>
            </w:r>
            <w:proofErr w:type="spellEnd"/>
            <w:r w:rsidR="00564544" w:rsidRPr="00962B3F">
              <w:rPr>
                <w:i/>
              </w:rPr>
              <w:t>-</w:t>
            </w:r>
            <w:proofErr w:type="spellStart"/>
            <w:r w:rsidR="00564544" w:rsidRPr="00962B3F">
              <w:rPr>
                <w:i/>
              </w:rPr>
              <w:t>Uu</w:t>
            </w:r>
            <w:proofErr w:type="spellEnd"/>
            <w:r w:rsidR="00564544" w:rsidRPr="00962B3F">
              <w:rPr>
                <w:i/>
              </w:rPr>
              <w:t>-RLF</w:t>
            </w:r>
            <w:r w:rsidR="00564544">
              <w:rPr>
                <w:i/>
              </w:rPr>
              <w:t xml:space="preserve">, </w:t>
            </w:r>
            <w:proofErr w:type="spellStart"/>
            <w:r w:rsidR="00564544" w:rsidRPr="00962B3F">
              <w:rPr>
                <w:i/>
              </w:rPr>
              <w:t>relayUE</w:t>
            </w:r>
            <w:proofErr w:type="spellEnd"/>
            <w:r w:rsidR="00564544" w:rsidRPr="00962B3F">
              <w:rPr>
                <w:i/>
              </w:rPr>
              <w:t>-HO</w:t>
            </w:r>
            <w:r w:rsidR="00564544">
              <w:rPr>
                <w:i/>
              </w:rPr>
              <w:t xml:space="preserve">, </w:t>
            </w:r>
            <w:proofErr w:type="spellStart"/>
            <w:r w:rsidR="00564544" w:rsidRPr="00962B3F">
              <w:rPr>
                <w:i/>
              </w:rPr>
              <w:t>relayUE-CellReselection</w:t>
            </w:r>
            <w:proofErr w:type="spellEnd"/>
            <w:r w:rsidR="00564544">
              <w:rPr>
                <w:i/>
              </w:rPr>
              <w:t xml:space="preserve">, </w:t>
            </w:r>
            <w:proofErr w:type="spellStart"/>
            <w:r w:rsidR="00564544" w:rsidRPr="00962B3F">
              <w:rPr>
                <w:i/>
              </w:rPr>
              <w:t>relayUE</w:t>
            </w:r>
            <w:proofErr w:type="spellEnd"/>
            <w:r w:rsidR="00564544" w:rsidRPr="00962B3F">
              <w:rPr>
                <w:i/>
              </w:rPr>
              <w:t>-</w:t>
            </w:r>
            <w:proofErr w:type="spellStart"/>
            <w:r w:rsidR="00564544" w:rsidRPr="00962B3F">
              <w:rPr>
                <w:i/>
              </w:rPr>
              <w:t>Uu</w:t>
            </w:r>
            <w:proofErr w:type="spellEnd"/>
            <w:r w:rsidR="00564544" w:rsidRPr="00962B3F">
              <w:rPr>
                <w:i/>
              </w:rPr>
              <w:t>-RRC-Failure</w:t>
            </w:r>
            <w:r w:rsidR="00564544">
              <w:rPr>
                <w:i/>
              </w:rPr>
              <w:t>.</w:t>
            </w:r>
            <w:r w:rsidR="00564544">
              <w:rPr>
                <w:iCs/>
              </w:rPr>
              <w:t xml:space="preserve"> </w:t>
            </w:r>
            <w:r w:rsidR="00564544" w:rsidRPr="00555ECC">
              <w:rPr>
                <w:rFonts w:ascii="Arial" w:hAnsi="Arial"/>
                <w:noProof/>
                <w:lang w:eastAsia="en-US"/>
              </w:rPr>
              <w:t>Two indication types including</w:t>
            </w:r>
            <w:r w:rsidR="00564544">
              <w:rPr>
                <w:i/>
              </w:rPr>
              <w:t xml:space="preserve"> </w:t>
            </w:r>
            <w:r w:rsidR="00564544" w:rsidRPr="00564544">
              <w:rPr>
                <w:rFonts w:ascii="Arial" w:hAnsi="Arial"/>
                <w:noProof/>
                <w:lang w:eastAsia="en-US"/>
              </w:rPr>
              <w:t xml:space="preserve">relayUE-Uu-RLF and relayUE-HO are associated with </w:t>
            </w:r>
            <w:r w:rsidR="00564544" w:rsidRPr="0070119A">
              <w:rPr>
                <w:rFonts w:ascii="Arial" w:hAnsi="Arial"/>
                <w:noProof/>
                <w:lang w:eastAsia="en-US"/>
              </w:rPr>
              <w:t>RRC_CONNECTED</w:t>
            </w:r>
            <w:r w:rsidR="00564544">
              <w:rPr>
                <w:rFonts w:ascii="Arial" w:hAnsi="Arial"/>
                <w:noProof/>
                <w:lang w:eastAsia="en-US"/>
              </w:rPr>
              <w:t>.</w:t>
            </w:r>
          </w:p>
          <w:p w14:paraId="375524B9" w14:textId="128A2163" w:rsidR="0070119A" w:rsidRDefault="00564544" w:rsidP="0070119A">
            <w:pPr>
              <w:pStyle w:val="af2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</w:t>
            </w:r>
            <w:r w:rsidR="0070119A" w:rsidRPr="0070119A">
              <w:rPr>
                <w:rFonts w:ascii="Arial" w:hAnsi="Arial"/>
                <w:noProof/>
                <w:lang w:eastAsia="en-US"/>
              </w:rPr>
              <w:t>owever, the remote UE shall perform the actions upon going to RRC_IDLE upon receiption of NotificationMessageSidelink indicating relayUE-HO or relayUE-CellReselection based on section 5.3.7.7</w:t>
            </w:r>
            <w:r w:rsidR="00416206">
              <w:rPr>
                <w:rFonts w:ascii="Arial" w:hAnsi="Arial"/>
                <w:noProof/>
                <w:lang w:eastAsia="en-US"/>
              </w:rPr>
              <w:t xml:space="preserve"> for the case that UE is performing re-establishment procedure</w:t>
            </w:r>
            <w:r w:rsidR="0070119A" w:rsidRPr="0070119A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2C45263F" w14:textId="2390A53E" w:rsidR="00111A7B" w:rsidRDefault="00555ECC" w:rsidP="0070119A">
            <w:pPr>
              <w:pStyle w:val="af2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T</w:t>
            </w:r>
            <w:r>
              <w:rPr>
                <w:rFonts w:ascii="Arial" w:eastAsia="等线" w:hAnsi="Arial"/>
                <w:noProof/>
                <w:lang w:eastAsia="zh-CN"/>
              </w:rPr>
              <w:t xml:space="preserve">herefore, there is collission between </w:t>
            </w:r>
            <w:r w:rsidRPr="0070119A">
              <w:rPr>
                <w:rFonts w:ascii="Arial" w:hAnsi="Arial"/>
                <w:noProof/>
                <w:lang w:eastAsia="en-US"/>
              </w:rPr>
              <w:t>section 5.8.9.10</w:t>
            </w:r>
            <w:r>
              <w:rPr>
                <w:rFonts w:ascii="Arial" w:hAnsi="Arial"/>
                <w:noProof/>
                <w:lang w:eastAsia="en-US"/>
              </w:rPr>
              <w:t xml:space="preserve">.4 and </w:t>
            </w:r>
            <w:r w:rsidRPr="0070119A">
              <w:rPr>
                <w:rFonts w:ascii="Arial" w:hAnsi="Arial"/>
                <w:noProof/>
                <w:lang w:eastAsia="en-US"/>
              </w:rPr>
              <w:t>section 5.3.7.7</w:t>
            </w:r>
            <w:r>
              <w:rPr>
                <w:rFonts w:ascii="Arial" w:hAnsi="Arial"/>
                <w:noProof/>
                <w:lang w:eastAsia="en-US"/>
              </w:rPr>
              <w:t>.</w:t>
            </w:r>
            <w:r w:rsidR="00111A7B">
              <w:rPr>
                <w:rFonts w:ascii="Arial" w:hAnsi="Arial"/>
                <w:noProof/>
                <w:lang w:eastAsia="en-US"/>
              </w:rPr>
              <w:t xml:space="preserve"> Specifically, when UE receives </w:t>
            </w:r>
            <w:r w:rsidR="00111A7B" w:rsidRPr="0070119A">
              <w:rPr>
                <w:rFonts w:ascii="Arial" w:hAnsi="Arial"/>
                <w:noProof/>
                <w:lang w:eastAsia="en-US"/>
              </w:rPr>
              <w:t>NotificationMessageSidelink indicating relayUE-HO</w:t>
            </w:r>
            <w:r w:rsidR="00111A7B">
              <w:rPr>
                <w:rFonts w:ascii="Arial" w:hAnsi="Arial"/>
                <w:noProof/>
                <w:lang w:eastAsia="en-US"/>
              </w:rPr>
              <w:t xml:space="preserve">, UE </w:t>
            </w:r>
            <w:r w:rsidR="00111A7B" w:rsidRPr="0070119A">
              <w:rPr>
                <w:rFonts w:ascii="Arial" w:hAnsi="Arial"/>
                <w:noProof/>
                <w:lang w:eastAsia="en-US"/>
              </w:rPr>
              <w:t>initiate</w:t>
            </w:r>
            <w:r w:rsidR="00111A7B">
              <w:rPr>
                <w:rFonts w:ascii="Arial" w:hAnsi="Arial"/>
                <w:noProof/>
                <w:lang w:eastAsia="en-US"/>
              </w:rPr>
              <w:t>s</w:t>
            </w:r>
            <w:r w:rsidR="00111A7B" w:rsidRPr="0070119A">
              <w:rPr>
                <w:rFonts w:ascii="Arial" w:hAnsi="Arial"/>
                <w:noProof/>
                <w:lang w:eastAsia="en-US"/>
              </w:rPr>
              <w:t xml:space="preserve"> re-establishment</w:t>
            </w:r>
            <w:r w:rsidR="00111A7B">
              <w:rPr>
                <w:rFonts w:ascii="Arial" w:hAnsi="Arial"/>
                <w:noProof/>
                <w:lang w:eastAsia="en-US"/>
              </w:rPr>
              <w:t xml:space="preserve"> based on </w:t>
            </w:r>
            <w:r w:rsidR="00111A7B" w:rsidRPr="0070119A">
              <w:rPr>
                <w:rFonts w:ascii="Arial" w:hAnsi="Arial"/>
                <w:noProof/>
                <w:lang w:eastAsia="en-US"/>
              </w:rPr>
              <w:t>5.8.9.10</w:t>
            </w:r>
            <w:r w:rsidR="00111A7B">
              <w:rPr>
                <w:rFonts w:ascii="Arial" w:hAnsi="Arial"/>
                <w:noProof/>
                <w:lang w:eastAsia="en-US"/>
              </w:rPr>
              <w:t xml:space="preserve">.4 and enters </w:t>
            </w:r>
            <w:r w:rsidR="00111A7B" w:rsidRPr="0070119A">
              <w:rPr>
                <w:rFonts w:ascii="Arial" w:hAnsi="Arial"/>
                <w:noProof/>
                <w:lang w:eastAsia="en-US"/>
              </w:rPr>
              <w:t>RRC_IDLE</w:t>
            </w:r>
            <w:r w:rsidR="00111A7B">
              <w:rPr>
                <w:rFonts w:ascii="Arial" w:hAnsi="Arial"/>
                <w:noProof/>
                <w:lang w:eastAsia="en-US"/>
              </w:rPr>
              <w:t xml:space="preserve"> based on </w:t>
            </w:r>
            <w:r w:rsidR="00111A7B" w:rsidRPr="0070119A">
              <w:rPr>
                <w:rFonts w:ascii="Arial" w:hAnsi="Arial"/>
                <w:noProof/>
                <w:lang w:eastAsia="en-US"/>
              </w:rPr>
              <w:t>5.3.7.7</w:t>
            </w:r>
            <w:r w:rsidR="00111A7B">
              <w:rPr>
                <w:rFonts w:ascii="Arial" w:hAnsi="Arial"/>
                <w:noProof/>
                <w:lang w:eastAsia="en-US"/>
              </w:rPr>
              <w:t>.</w:t>
            </w:r>
            <w:r w:rsidR="00416206">
              <w:rPr>
                <w:rFonts w:ascii="Arial" w:hAnsi="Arial"/>
                <w:noProof/>
                <w:lang w:eastAsia="en-US"/>
              </w:rPr>
              <w:t xml:space="preserve"> It is natural that the case that UE is performing</w:t>
            </w:r>
            <w:r w:rsidR="00416206" w:rsidRPr="0070119A">
              <w:rPr>
                <w:rFonts w:ascii="Arial" w:hAnsi="Arial"/>
                <w:noProof/>
                <w:lang w:eastAsia="en-US"/>
              </w:rPr>
              <w:t xml:space="preserve"> re-establishment</w:t>
            </w:r>
            <w:r w:rsidR="00416206">
              <w:rPr>
                <w:rFonts w:ascii="Arial" w:hAnsi="Arial"/>
                <w:noProof/>
                <w:lang w:eastAsia="en-US"/>
              </w:rPr>
              <w:t xml:space="preserve"> procedure should be excluded in </w:t>
            </w:r>
            <w:r w:rsidR="00416206" w:rsidRPr="0070119A">
              <w:rPr>
                <w:rFonts w:ascii="Arial" w:hAnsi="Arial"/>
                <w:noProof/>
                <w:lang w:eastAsia="en-US"/>
              </w:rPr>
              <w:t>5.8.9.10</w:t>
            </w:r>
            <w:r w:rsidR="00416206">
              <w:rPr>
                <w:rFonts w:ascii="Arial" w:hAnsi="Arial"/>
                <w:noProof/>
                <w:lang w:eastAsia="en-US"/>
              </w:rPr>
              <w:t xml:space="preserve">.4. </w:t>
            </w:r>
            <w:r w:rsidR="00111A7B">
              <w:rPr>
                <w:rFonts w:ascii="Arial" w:hAnsi="Arial"/>
                <w:noProof/>
                <w:lang w:eastAsia="en-US"/>
              </w:rPr>
              <w:t xml:space="preserve">   </w:t>
            </w:r>
          </w:p>
          <w:p w14:paraId="586EAFA9" w14:textId="73D904DE" w:rsidR="0070119A" w:rsidRPr="0070119A" w:rsidRDefault="00555ECC" w:rsidP="0070119A">
            <w:pPr>
              <w:pStyle w:val="af2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We proposale that u</w:t>
            </w:r>
            <w:r w:rsidR="0070119A" w:rsidRPr="0070119A">
              <w:rPr>
                <w:rFonts w:ascii="Arial" w:hAnsi="Arial"/>
                <w:noProof/>
                <w:lang w:eastAsia="en-US"/>
              </w:rPr>
              <w:t xml:space="preserve">pon reception of NotificationMessageSidelink including indicationType by L2 U2N Remote UE in RRC_CONNECTED and </w:t>
            </w:r>
            <w:r w:rsidR="0070119A" w:rsidRPr="00555ECC">
              <w:rPr>
                <w:rFonts w:ascii="Arial" w:hAnsi="Arial"/>
                <w:b/>
                <w:bCs/>
                <w:noProof/>
                <w:u w:val="single"/>
                <w:lang w:eastAsia="en-US"/>
              </w:rPr>
              <w:t>Timer T301 is not running</w:t>
            </w:r>
            <w:r w:rsidR="0070119A" w:rsidRPr="0070119A">
              <w:rPr>
                <w:rFonts w:ascii="Arial" w:hAnsi="Arial"/>
                <w:noProof/>
                <w:lang w:eastAsia="en-US"/>
              </w:rPr>
              <w:t>, the remote UE shall initiate re-establishment.</w:t>
            </w:r>
          </w:p>
          <w:p w14:paraId="6F718707" w14:textId="75CD0444" w:rsidR="0070119A" w:rsidRPr="0070119A" w:rsidRDefault="0070119A" w:rsidP="00FF48F8">
            <w:pPr>
              <w:pStyle w:val="af2"/>
              <w:rPr>
                <w:noProof/>
                <w:lang w:val="en-US"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65AFAC95" w:rsidR="00E55DA1" w:rsidRPr="008B6BF1" w:rsidRDefault="003A6D35" w:rsidP="00E55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55DA1" w:rsidRPr="008B6BF1">
              <w:rPr>
                <w:noProof/>
              </w:rPr>
              <w:t xml:space="preserve">n </w:t>
            </w:r>
            <w:r w:rsidR="00C954BA" w:rsidRPr="0070119A">
              <w:rPr>
                <w:noProof/>
              </w:rPr>
              <w:t>5.8.9.10</w:t>
            </w:r>
            <w:r w:rsidR="00C954BA">
              <w:rPr>
                <w:noProof/>
              </w:rPr>
              <w:t>.4</w:t>
            </w:r>
            <w:r w:rsidR="00E55DA1" w:rsidRPr="008B6BF1">
              <w:rPr>
                <w:noProof/>
              </w:rPr>
              <w:t xml:space="preserve">, </w:t>
            </w:r>
            <w:r w:rsidR="00C954BA">
              <w:rPr>
                <w:noProof/>
              </w:rPr>
              <w:t>u</w:t>
            </w:r>
            <w:r w:rsidR="00C954BA" w:rsidRPr="0070119A">
              <w:rPr>
                <w:noProof/>
              </w:rPr>
              <w:t xml:space="preserve">pon reception of NotificationMessageSidelink including indicationType by L2 U2N Remote UE in RRC_CONNECTED and </w:t>
            </w:r>
            <w:r w:rsidR="00C954BA" w:rsidRPr="00555ECC">
              <w:rPr>
                <w:b/>
                <w:bCs/>
                <w:noProof/>
                <w:u w:val="single"/>
              </w:rPr>
              <w:t>Timer T301 is not running</w:t>
            </w:r>
            <w:r w:rsidR="00C954BA" w:rsidRPr="0070119A">
              <w:rPr>
                <w:noProof/>
              </w:rPr>
              <w:t>, the remote UE shall initiate re-establishment.</w:t>
            </w: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CEE928" w14:textId="680B56DE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90DE4" w14:textId="77777777" w:rsidR="00E22DD5" w:rsidRDefault="00C954BA" w:rsidP="00D4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Pr="00C954BA">
              <w:rPr>
                <w:noProof/>
              </w:rPr>
              <w:t>Timer T301 is not running</w:t>
            </w:r>
            <w:r>
              <w:rPr>
                <w:noProof/>
              </w:rPr>
              <w:t>’</w:t>
            </w:r>
            <w:r w:rsidRPr="00C954BA">
              <w:rPr>
                <w:noProof/>
              </w:rPr>
              <w:t xml:space="preserve"> is added</w:t>
            </w:r>
            <w:r>
              <w:rPr>
                <w:noProof/>
              </w:rPr>
              <w:t xml:space="preserve"> as a condition for </w:t>
            </w:r>
            <w:r w:rsidRPr="0070119A">
              <w:rPr>
                <w:noProof/>
              </w:rPr>
              <w:t>RRC_CONNECTED</w:t>
            </w:r>
            <w:r>
              <w:rPr>
                <w:noProof/>
              </w:rPr>
              <w:t xml:space="preserve"> UE to initiate re-establishment upon </w:t>
            </w:r>
            <w:r w:rsidRPr="0070119A">
              <w:rPr>
                <w:noProof/>
              </w:rPr>
              <w:t>reception of NotificationMessageSidelink</w:t>
            </w:r>
            <w:r w:rsidR="00765B0D" w:rsidRPr="00C954BA">
              <w:rPr>
                <w:noProof/>
              </w:rPr>
              <w:t>.</w:t>
            </w:r>
          </w:p>
          <w:p w14:paraId="715855C3" w14:textId="77777777" w:rsidR="00903EBE" w:rsidRDefault="00903EBE" w:rsidP="00D45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DF18FE" w14:textId="77777777" w:rsidR="00903EBE" w:rsidRDefault="00903EBE" w:rsidP="00903EB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DCEAB8D" w14:textId="77777777" w:rsidR="00903EBE" w:rsidRDefault="00903EBE" w:rsidP="00903EB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</w:p>
          <w:p w14:paraId="5C9833E9" w14:textId="77777777" w:rsidR="00903EBE" w:rsidRDefault="00903EBE" w:rsidP="00903EBE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t>NG-RAN Architecture supporting the PC5 interface</w:t>
            </w:r>
          </w:p>
          <w:p w14:paraId="560C5CDE" w14:textId="77777777" w:rsidR="00903EBE" w:rsidRPr="00903EBE" w:rsidRDefault="00903EBE" w:rsidP="00903EB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35387B7" w14:textId="77777777" w:rsidR="00903EBE" w:rsidRDefault="00903EBE" w:rsidP="00903EB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68A53DE" w14:textId="77777777" w:rsidR="00903EBE" w:rsidRDefault="00903EBE" w:rsidP="0090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reception of Notification message for remote UE</w:t>
            </w:r>
          </w:p>
          <w:p w14:paraId="23C04411" w14:textId="77777777" w:rsidR="00903EBE" w:rsidRDefault="00903EBE" w:rsidP="00903E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008B" w14:textId="77777777" w:rsidR="00903EBE" w:rsidRDefault="00903EBE" w:rsidP="00903E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640D10C" w14:textId="75218918" w:rsidR="00903EBE" w:rsidRDefault="00903EBE" w:rsidP="0090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</w:t>
            </w:r>
            <w:proofErr w:type="spellStart"/>
            <w:r>
              <w:rPr>
                <w:lang w:eastAsia="zh-CN"/>
              </w:rPr>
              <w:t>operatbility</w:t>
            </w:r>
            <w:proofErr w:type="spellEnd"/>
            <w:r>
              <w:rPr>
                <w:lang w:eastAsia="zh-CN"/>
              </w:rPr>
              <w:t xml:space="preserve"> issues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075A6F2A" w:rsidR="00396D7A" w:rsidRDefault="00EC0CA7" w:rsidP="005F6DDA">
            <w:pPr>
              <w:pStyle w:val="CRCoverPage"/>
              <w:spacing w:after="0"/>
              <w:ind w:left="100"/>
              <w:rPr>
                <w:noProof/>
              </w:rPr>
            </w:pPr>
            <w:r w:rsidRPr="0070119A">
              <w:rPr>
                <w:noProof/>
              </w:rPr>
              <w:t>5.8.9.10</w:t>
            </w:r>
            <w:r>
              <w:rPr>
                <w:noProof/>
              </w:rPr>
              <w:t>.4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bookmarkEnd w:id="15"/>
    <w:p w14:paraId="72ACF1F9" w14:textId="6FCBD916" w:rsidR="00C81480" w:rsidRDefault="00C81480" w:rsidP="00C86529">
      <w:pPr>
        <w:rPr>
          <w:rFonts w:eastAsiaTheme="minorEastAsia"/>
        </w:rPr>
      </w:pPr>
    </w:p>
    <w:p w14:paraId="2E21DD54" w14:textId="77777777" w:rsidR="00C81480" w:rsidRPr="00962B3F" w:rsidRDefault="00C81480" w:rsidP="00C81480">
      <w:pPr>
        <w:pStyle w:val="5"/>
        <w:rPr>
          <w:rFonts w:eastAsia="MS Mincho"/>
        </w:rPr>
      </w:pPr>
      <w:bookmarkStart w:id="16" w:name="_Toc100929902"/>
      <w:r w:rsidRPr="00962B3F">
        <w:rPr>
          <w:rFonts w:eastAsia="MS Mincho"/>
        </w:rPr>
        <w:t>5.8.9.10.4</w:t>
      </w:r>
      <w:r w:rsidRPr="00962B3F">
        <w:rPr>
          <w:rFonts w:eastAsia="MS Mincho"/>
        </w:rPr>
        <w:tab/>
        <w:t xml:space="preserve">Actions related to reception of </w:t>
      </w:r>
      <w:proofErr w:type="spellStart"/>
      <w:r w:rsidRPr="00962B3F">
        <w:rPr>
          <w:rFonts w:eastAsia="MS Mincho"/>
          <w:i/>
        </w:rPr>
        <w:t>NotificationMessageSidelink</w:t>
      </w:r>
      <w:proofErr w:type="spellEnd"/>
      <w:r w:rsidRPr="00962B3F">
        <w:rPr>
          <w:rFonts w:eastAsia="MS Mincho"/>
        </w:rPr>
        <w:t xml:space="preserve"> message</w:t>
      </w:r>
      <w:bookmarkEnd w:id="16"/>
    </w:p>
    <w:p w14:paraId="6434BE26" w14:textId="77777777" w:rsidR="00C81480" w:rsidRPr="00962B3F" w:rsidRDefault="00C81480" w:rsidP="00C81480">
      <w:pPr>
        <w:rPr>
          <w:lang w:eastAsia="zh-CN"/>
        </w:rPr>
      </w:pPr>
      <w:r w:rsidRPr="00962B3F">
        <w:t xml:space="preserve">Upon receiving the </w:t>
      </w:r>
      <w:proofErr w:type="spellStart"/>
      <w:r w:rsidRPr="00962B3F">
        <w:rPr>
          <w:rFonts w:eastAsia="MS Mincho"/>
          <w:i/>
        </w:rPr>
        <w:t>NotificationMessageSidelink</w:t>
      </w:r>
      <w:proofErr w:type="spellEnd"/>
      <w:r w:rsidRPr="00962B3F">
        <w:rPr>
          <w:iCs/>
        </w:rPr>
        <w:t>, t</w:t>
      </w:r>
      <w:r w:rsidRPr="00962B3F">
        <w:rPr>
          <w:lang w:eastAsia="zh-CN"/>
        </w:rPr>
        <w:t>he U2N Remote UE shall</w:t>
      </w:r>
      <w:r w:rsidRPr="00962B3F">
        <w:t>:</w:t>
      </w:r>
    </w:p>
    <w:p w14:paraId="566FA174" w14:textId="77777777" w:rsidR="00C81480" w:rsidRPr="00962B3F" w:rsidRDefault="00C81480" w:rsidP="00C81480">
      <w:pPr>
        <w:pStyle w:val="B1"/>
      </w:pPr>
      <w:r w:rsidRPr="00962B3F">
        <w:t>1&gt;</w:t>
      </w:r>
      <w:r w:rsidRPr="00962B3F">
        <w:tab/>
        <w:t xml:space="preserve">if the </w:t>
      </w:r>
      <w:proofErr w:type="spellStart"/>
      <w:r w:rsidRPr="00962B3F">
        <w:rPr>
          <w:rFonts w:eastAsia="MS Mincho"/>
          <w:i/>
        </w:rPr>
        <w:t>indicationType</w:t>
      </w:r>
      <w:proofErr w:type="spellEnd"/>
      <w:r w:rsidRPr="00962B3F">
        <w:t xml:space="preserve"> is included:</w:t>
      </w:r>
    </w:p>
    <w:p w14:paraId="1391BD54" w14:textId="101F81C7" w:rsidR="00C81480" w:rsidRPr="00962B3F" w:rsidRDefault="00C81480" w:rsidP="00C81480">
      <w:pPr>
        <w:pStyle w:val="B2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 xml:space="preserve">if </w:t>
      </w:r>
      <w:r w:rsidRPr="00962B3F">
        <w:rPr>
          <w:iCs/>
        </w:rPr>
        <w:t>t</w:t>
      </w:r>
      <w:r w:rsidRPr="00962B3F">
        <w:rPr>
          <w:lang w:eastAsia="zh-CN"/>
        </w:rPr>
        <w:t>he UE is L2 U2N Remote UE in RRC_CONNECTED</w:t>
      </w:r>
      <w:ins w:id="17" w:author="Lenovo_Lianhai" w:date="2022-08-08T15:06:00Z">
        <w:r>
          <w:rPr>
            <w:lang w:eastAsia="zh-CN"/>
          </w:rPr>
          <w:t xml:space="preserve"> while </w:t>
        </w:r>
      </w:ins>
      <w:ins w:id="18" w:author="Lenovo_Lianhai" w:date="2022-08-08T15:07:00Z">
        <w:r>
          <w:rPr>
            <w:lang w:eastAsia="zh-CN"/>
          </w:rPr>
          <w:t>t</w:t>
        </w:r>
      </w:ins>
      <w:ins w:id="19" w:author="Lenovo_Lianhai" w:date="2022-08-08T15:06:00Z">
        <w:r>
          <w:rPr>
            <w:lang w:eastAsia="zh-CN"/>
          </w:rPr>
          <w:t>imer T301 is not running</w:t>
        </w:r>
      </w:ins>
      <w:r w:rsidRPr="00962B3F">
        <w:rPr>
          <w:lang w:eastAsia="zh-CN"/>
        </w:rPr>
        <w:t>:</w:t>
      </w:r>
    </w:p>
    <w:p w14:paraId="5918FF5A" w14:textId="77777777" w:rsidR="00C81480" w:rsidRPr="00962B3F" w:rsidRDefault="00C81480" w:rsidP="00C81480">
      <w:pPr>
        <w:pStyle w:val="B3"/>
      </w:pPr>
      <w:r w:rsidRPr="00962B3F">
        <w:t>3&gt;</w:t>
      </w:r>
      <w:r w:rsidRPr="00962B3F">
        <w:tab/>
        <w:t>initiate the RRC connection re-establishment procedure as specified in 5.3.7;</w:t>
      </w:r>
    </w:p>
    <w:p w14:paraId="2F09169C" w14:textId="77777777" w:rsidR="00C81480" w:rsidRPr="00962B3F" w:rsidRDefault="00C81480" w:rsidP="00C81480">
      <w:pPr>
        <w:pStyle w:val="B2"/>
      </w:pPr>
      <w:r w:rsidRPr="00962B3F">
        <w:t>2&gt;</w:t>
      </w:r>
      <w:r w:rsidRPr="00962B3F">
        <w:tab/>
        <w:t>else (</w:t>
      </w:r>
      <w:r w:rsidRPr="00962B3F">
        <w:rPr>
          <w:iCs/>
        </w:rPr>
        <w:t>t</w:t>
      </w:r>
      <w:r w:rsidRPr="00962B3F">
        <w:rPr>
          <w:lang w:eastAsia="zh-CN"/>
        </w:rPr>
        <w:t>he UE is L3 U2N Remote UE, or L2 U2N Remote UE in RRC_IDLE or RRC_INACTIVE)</w:t>
      </w:r>
      <w:r w:rsidRPr="00962B3F">
        <w:t>:</w:t>
      </w:r>
    </w:p>
    <w:p w14:paraId="0AB51C44" w14:textId="77777777" w:rsidR="00C81480" w:rsidRPr="00962B3F" w:rsidRDefault="00C81480" w:rsidP="00C81480">
      <w:pPr>
        <w:pStyle w:val="B3"/>
      </w:pPr>
      <w:r w:rsidRPr="00962B3F">
        <w:t>3&gt;</w:t>
      </w:r>
      <w:r w:rsidRPr="00962B3F">
        <w:tab/>
        <w:t>if the PC5-RRC connection with the U2N Relay UE is determined to be released:</w:t>
      </w:r>
    </w:p>
    <w:p w14:paraId="610A1C04" w14:textId="77777777" w:rsidR="00C81480" w:rsidRPr="00962B3F" w:rsidRDefault="00C81480" w:rsidP="00C81480">
      <w:pPr>
        <w:pStyle w:val="B4"/>
      </w:pPr>
      <w:r w:rsidRPr="00962B3F">
        <w:t>4&gt;</w:t>
      </w:r>
      <w:r w:rsidRPr="00962B3F">
        <w:tab/>
        <w:t>perform the PC5-RRC connection release as specified in 5.8.9.5.</w:t>
      </w:r>
    </w:p>
    <w:p w14:paraId="5BE1B1F3" w14:textId="77777777" w:rsidR="00C81480" w:rsidRPr="00962B3F" w:rsidRDefault="00C81480" w:rsidP="00C81480">
      <w:pPr>
        <w:pStyle w:val="B3"/>
      </w:pPr>
      <w:r w:rsidRPr="00962B3F">
        <w:t>3&gt;</w:t>
      </w:r>
      <w:r w:rsidRPr="00962B3F">
        <w:tab/>
        <w:t>else:</w:t>
      </w:r>
    </w:p>
    <w:p w14:paraId="7C7491B6" w14:textId="77777777" w:rsidR="00C81480" w:rsidRPr="00962B3F" w:rsidRDefault="00C81480" w:rsidP="00C81480">
      <w:pPr>
        <w:pStyle w:val="B4"/>
      </w:pPr>
      <w:r w:rsidRPr="00962B3F">
        <w:t>4&gt;</w:t>
      </w:r>
      <w:r w:rsidRPr="00962B3F">
        <w:tab/>
        <w:t>maintain the PC5-RRC connection;</w:t>
      </w:r>
    </w:p>
    <w:p w14:paraId="1F06FC8A" w14:textId="77777777" w:rsidR="00C81480" w:rsidRPr="00962B3F" w:rsidRDefault="00C81480" w:rsidP="00C81480">
      <w:pPr>
        <w:pStyle w:val="B4"/>
        <w:rPr>
          <w:iCs/>
        </w:rPr>
      </w:pPr>
      <w:r w:rsidRPr="00962B3F">
        <w:t>4&gt;</w:t>
      </w:r>
      <w:r w:rsidRPr="00962B3F">
        <w:tab/>
        <w:t>if t</w:t>
      </w:r>
      <w:r w:rsidRPr="00962B3F">
        <w:rPr>
          <w:lang w:eastAsia="zh-CN"/>
        </w:rPr>
        <w:t>he UE is</w:t>
      </w:r>
      <w:r w:rsidRPr="00962B3F">
        <w:t xml:space="preserve"> </w:t>
      </w:r>
      <w:r w:rsidRPr="00962B3F">
        <w:rPr>
          <w:lang w:eastAsia="zh-CN"/>
        </w:rPr>
        <w:t>L2 U2N Remote UE</w:t>
      </w:r>
      <w:r w:rsidRPr="00962B3F">
        <w:t xml:space="preserve"> and the </w:t>
      </w:r>
      <w:proofErr w:type="spellStart"/>
      <w:r w:rsidRPr="00962B3F">
        <w:rPr>
          <w:i/>
          <w:iCs/>
        </w:rPr>
        <w:t>indicationType</w:t>
      </w:r>
      <w:proofErr w:type="spellEnd"/>
      <w:r w:rsidRPr="00962B3F">
        <w:t xml:space="preserve"> is </w:t>
      </w:r>
      <w:proofErr w:type="spellStart"/>
      <w:r w:rsidRPr="00962B3F">
        <w:rPr>
          <w:i/>
          <w:iCs/>
        </w:rPr>
        <w:t>relayUE</w:t>
      </w:r>
      <w:proofErr w:type="spellEnd"/>
      <w:r w:rsidRPr="00962B3F">
        <w:rPr>
          <w:i/>
          <w:iCs/>
        </w:rPr>
        <w:t xml:space="preserve">-HO or </w:t>
      </w:r>
      <w:proofErr w:type="spellStart"/>
      <w:r w:rsidRPr="00962B3F">
        <w:rPr>
          <w:i/>
          <w:iCs/>
        </w:rPr>
        <w:t>relayUE-CellReselection</w:t>
      </w:r>
      <w:proofErr w:type="spellEnd"/>
      <w:r w:rsidRPr="00962B3F">
        <w:rPr>
          <w:iCs/>
        </w:rPr>
        <w:t>:</w:t>
      </w:r>
    </w:p>
    <w:p w14:paraId="6A12F2B4" w14:textId="77777777" w:rsidR="00C81480" w:rsidRPr="00962B3F" w:rsidRDefault="00C81480" w:rsidP="00C81480">
      <w:pPr>
        <w:pStyle w:val="B1"/>
        <w:ind w:left="852" w:firstLine="566"/>
      </w:pPr>
      <w:r w:rsidRPr="00962B3F">
        <w:t>5&gt;</w:t>
      </w:r>
      <w:r w:rsidRPr="00962B3F">
        <w:tab/>
        <w:t>consider cell re-selection occurs;</w:t>
      </w:r>
    </w:p>
    <w:p w14:paraId="73F5C28C" w14:textId="77777777" w:rsidR="00C81480" w:rsidRPr="00962B3F" w:rsidRDefault="00C81480" w:rsidP="00C81480">
      <w:pPr>
        <w:keepLines/>
        <w:ind w:left="1135" w:hanging="851"/>
      </w:pPr>
      <w:r w:rsidRPr="00962B3F">
        <w:rPr>
          <w:lang w:eastAsia="zh-CN"/>
        </w:rPr>
        <w:t>NOTE:</w:t>
      </w:r>
      <w:r w:rsidRPr="00962B3F">
        <w:rPr>
          <w:lang w:eastAsia="zh-CN"/>
        </w:rPr>
        <w:tab/>
        <w:t>For L3 U2N Remote UE, or L2 U2N Remote UE in RRC_IDLE or RRC_INACTIVE, it is up to Remote UE implementation whether to release or keep the PC5 unicast link.</w:t>
      </w:r>
    </w:p>
    <w:p w14:paraId="7C002F41" w14:textId="77777777" w:rsidR="00C81480" w:rsidRPr="001E752F" w:rsidRDefault="00C81480" w:rsidP="00C86529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9E555" w14:textId="77777777" w:rsidR="006B2FCF" w:rsidRDefault="006B2FCF">
      <w:pPr>
        <w:spacing w:after="0"/>
      </w:pPr>
      <w:r>
        <w:separator/>
      </w:r>
    </w:p>
  </w:endnote>
  <w:endnote w:type="continuationSeparator" w:id="0">
    <w:p w14:paraId="19065548" w14:textId="77777777" w:rsidR="006B2FCF" w:rsidRDefault="006B2FCF">
      <w:pPr>
        <w:spacing w:after="0"/>
      </w:pPr>
      <w:r>
        <w:continuationSeparator/>
      </w:r>
    </w:p>
  </w:endnote>
  <w:endnote w:type="continuationNotice" w:id="1">
    <w:p w14:paraId="2F0066FD" w14:textId="77777777" w:rsidR="006B2FCF" w:rsidRDefault="006B2F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8A06" w14:textId="77777777" w:rsidR="006B2FCF" w:rsidRDefault="006B2FCF">
      <w:pPr>
        <w:spacing w:after="0"/>
      </w:pPr>
      <w:r>
        <w:separator/>
      </w:r>
    </w:p>
  </w:footnote>
  <w:footnote w:type="continuationSeparator" w:id="0">
    <w:p w14:paraId="545AE58A" w14:textId="77777777" w:rsidR="006B2FCF" w:rsidRDefault="006B2FCF">
      <w:pPr>
        <w:spacing w:after="0"/>
      </w:pPr>
      <w:r>
        <w:continuationSeparator/>
      </w:r>
    </w:p>
  </w:footnote>
  <w:footnote w:type="continuationNotice" w:id="1">
    <w:p w14:paraId="221DF707" w14:textId="77777777" w:rsidR="006B2FCF" w:rsidRDefault="006B2F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67C374D"/>
    <w:multiLevelType w:val="hybridMultilevel"/>
    <w:tmpl w:val="13864A7E"/>
    <w:lvl w:ilvl="0" w:tplc="95182F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8DEFC22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2"/>
  </w:num>
  <w:num w:numId="21">
    <w:abstractNumId w:val="8"/>
  </w:num>
  <w:num w:numId="22">
    <w:abstractNumId w:val="19"/>
  </w:num>
  <w:num w:numId="23">
    <w:abstractNumId w:val="11"/>
  </w:num>
  <w:num w:numId="24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2C5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2A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A7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140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36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87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52F"/>
    <w:rsid w:val="001E7795"/>
    <w:rsid w:val="001E77F6"/>
    <w:rsid w:val="001E78A2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1BE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960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10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0F5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D35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0E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E8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1E9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06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F1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91"/>
    <w:rsid w:val="004752C9"/>
    <w:rsid w:val="0047549A"/>
    <w:rsid w:val="00475608"/>
    <w:rsid w:val="00475672"/>
    <w:rsid w:val="00475A70"/>
    <w:rsid w:val="00475B6D"/>
    <w:rsid w:val="00475BBA"/>
    <w:rsid w:val="0047633D"/>
    <w:rsid w:val="00476D33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F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34B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ECC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544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F26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7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6D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25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A0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2FCF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366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19A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8BA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A7E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7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2A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9A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929"/>
    <w:rsid w:val="00871C98"/>
    <w:rsid w:val="00871FB4"/>
    <w:rsid w:val="00872260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90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36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F06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A1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3EBE"/>
    <w:rsid w:val="009042E9"/>
    <w:rsid w:val="009043B4"/>
    <w:rsid w:val="009048BA"/>
    <w:rsid w:val="00904C0C"/>
    <w:rsid w:val="009051B2"/>
    <w:rsid w:val="00905348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6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8C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3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8DD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D0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0C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A5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47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173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ED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402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6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EE0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6F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72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B2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480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7C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4BA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30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1C1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E4A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D2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B0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44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14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62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CA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91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2F87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A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8F8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f7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a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70119A"/>
    <w:rPr>
      <w:rFonts w:eastAsia="Times New Roman"/>
      <w:lang w:val="en-GB" w:eastAsia="ja-JP"/>
    </w:rPr>
  </w:style>
  <w:style w:type="character" w:customStyle="1" w:styleId="CRCoverPageChar">
    <w:name w:val="CR Cover Page Char"/>
    <w:qFormat/>
    <w:rsid w:val="00903EB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Lianhai Wu</dc:creator>
  <cp:keywords/>
  <dc:description/>
  <cp:lastModifiedBy>Lenovo_Lianhai</cp:lastModifiedBy>
  <cp:revision>37</cp:revision>
  <cp:lastPrinted>2017-05-08T10:55:00Z</cp:lastPrinted>
  <dcterms:created xsi:type="dcterms:W3CDTF">2022-01-03T18:47:00Z</dcterms:created>
  <dcterms:modified xsi:type="dcterms:W3CDTF">2022-08-09T07:38:00Z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